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0D77B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bookmarkStart w:id="0" w:name="_GoBack"/>
      <w:bookmarkEnd w:id="0"/>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92FB2">
        <w:rPr>
          <w:b/>
          <w:noProof/>
          <w:sz w:val="24"/>
        </w:rPr>
        <w:t>0161</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7DEFDF" w:rsidR="001E41F3" w:rsidRPr="00410371" w:rsidRDefault="00E57A25" w:rsidP="00E13F3D">
            <w:pPr>
              <w:pStyle w:val="CRCoverPage"/>
              <w:spacing w:after="0"/>
              <w:jc w:val="right"/>
              <w:rPr>
                <w:b/>
                <w:noProof/>
                <w:sz w:val="28"/>
              </w:rPr>
            </w:pPr>
            <w:r>
              <w:rPr>
                <w:b/>
                <w:noProof/>
                <w:sz w:val="28"/>
              </w:rPr>
              <w:t>24.174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0D07C8" w:rsidR="001E41F3" w:rsidRPr="00410371" w:rsidRDefault="00192FB2" w:rsidP="00547111">
            <w:pPr>
              <w:pStyle w:val="CRCoverPage"/>
              <w:spacing w:after="0"/>
              <w:rPr>
                <w:noProof/>
              </w:rPr>
            </w:pPr>
            <w:r>
              <w:rPr>
                <w:b/>
                <w:noProof/>
                <w:sz w:val="28"/>
              </w:rPr>
              <w:t>0018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D06C8A" w:rsidR="001E41F3" w:rsidRPr="00410371" w:rsidRDefault="00E57A25">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711AE4" w:rsidR="00F25D98" w:rsidRDefault="00E57A2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217865" w:rsidR="00F25D98" w:rsidRDefault="00E57A2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7CE739" w:rsidR="001E41F3" w:rsidRDefault="001D36C3">
            <w:pPr>
              <w:pStyle w:val="CRCoverPage"/>
              <w:spacing w:after="0"/>
              <w:ind w:left="100"/>
              <w:rPr>
                <w:noProof/>
              </w:rPr>
            </w:pPr>
            <w:r>
              <w:t>Subscriptions to identities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AE46A3D" w:rsidR="001E41F3" w:rsidRDefault="00E57A25">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CDCCFF" w:rsidR="001E41F3" w:rsidRDefault="00E57A25">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464E0A" w:rsidR="001E41F3" w:rsidRDefault="00A34270">
            <w:pPr>
              <w:pStyle w:val="CRCoverPage"/>
              <w:spacing w:after="0"/>
              <w:ind w:left="100"/>
              <w:rPr>
                <w:noProof/>
              </w:rPr>
            </w:pPr>
            <w:r>
              <w:rPr>
                <w:noProof/>
              </w:rPr>
              <w:t>2021-01-18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2206A9" w:rsidR="001E41F3" w:rsidRDefault="00E57A2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094219" w:rsidR="001E41F3" w:rsidRDefault="00E57A2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68936" w14:textId="77777777" w:rsidR="001D36C3" w:rsidRDefault="002D343E">
            <w:pPr>
              <w:pStyle w:val="CRCoverPage"/>
              <w:spacing w:after="0"/>
              <w:ind w:left="100"/>
              <w:rPr>
                <w:lang w:eastAsia="en-GB"/>
              </w:rPr>
            </w:pPr>
            <w:r>
              <w:rPr>
                <w:noProof/>
              </w:rPr>
              <w:t xml:space="preserve">TS 22.174 has listed new requirements in subclause </w:t>
            </w:r>
            <w:r w:rsidRPr="00DA0DE8">
              <w:rPr>
                <w:lang w:eastAsia="en-GB"/>
              </w:rPr>
              <w:t>4.6.2</w:t>
            </w:r>
          </w:p>
          <w:p w14:paraId="5744849B" w14:textId="77777777" w:rsidR="001D36C3" w:rsidRPr="00072E33" w:rsidRDefault="001D36C3" w:rsidP="001D36C3">
            <w:pPr>
              <w:pStyle w:val="ListParagraph"/>
              <w:spacing w:after="180"/>
              <w:rPr>
                <w:rFonts w:ascii="Times New Roman" w:eastAsia="Times New Roman" w:hAnsi="Times New Roman" w:cs="Times New Roman"/>
                <w:i/>
                <w:iCs/>
                <w:color w:val="000000"/>
                <w:sz w:val="20"/>
                <w:szCs w:val="20"/>
                <w:lang w:val="en-GB"/>
              </w:rPr>
            </w:pPr>
            <w:r w:rsidRPr="00072E33">
              <w:rPr>
                <w:rFonts w:ascii="Times New Roman" w:eastAsia="Times New Roman" w:hAnsi="Times New Roman" w:cs="Times New Roman"/>
                <w:i/>
                <w:iCs/>
                <w:color w:val="000000"/>
                <w:sz w:val="20"/>
                <w:szCs w:val="20"/>
                <w:lang w:val="en-GB"/>
              </w:rPr>
              <w:t>When an identity is activated or deactivated all UEs that can use that identity to either originate or terminate a session shall receive a notification of the change of status.</w:t>
            </w:r>
          </w:p>
          <w:p w14:paraId="11F22F5F" w14:textId="77777777" w:rsidR="00E2645C" w:rsidRDefault="001D36C3">
            <w:pPr>
              <w:pStyle w:val="CRCoverPage"/>
              <w:spacing w:after="0"/>
              <w:ind w:left="100"/>
              <w:rPr>
                <w:lang w:eastAsia="en-GB"/>
              </w:rPr>
            </w:pPr>
            <w:r>
              <w:rPr>
                <w:lang w:eastAsia="en-GB"/>
              </w:rPr>
              <w:t xml:space="preserve">It is interpreted that this activation and deactivation has permanent nature; meaning for </w:t>
            </w:r>
            <w:proofErr w:type="spellStart"/>
            <w:r>
              <w:rPr>
                <w:lang w:eastAsia="en-GB"/>
              </w:rPr>
              <w:t>thos</w:t>
            </w:r>
            <w:proofErr w:type="spellEnd"/>
            <w:r>
              <w:rPr>
                <w:lang w:eastAsia="en-GB"/>
              </w:rPr>
              <w:t xml:space="preserve"> identities which are related to IMS registration</w:t>
            </w:r>
            <w:r w:rsidR="00E2645C">
              <w:rPr>
                <w:lang w:eastAsia="en-GB"/>
              </w:rPr>
              <w:t xml:space="preserve"> (native, alternative and external alternative identities)</w:t>
            </w:r>
            <w:r>
              <w:rPr>
                <w:lang w:eastAsia="en-GB"/>
              </w:rPr>
              <w:t xml:space="preserve">, this requirement is for the case when they are </w:t>
            </w:r>
            <w:proofErr w:type="spellStart"/>
            <w:r>
              <w:rPr>
                <w:lang w:eastAsia="en-GB"/>
              </w:rPr>
              <w:t>registred</w:t>
            </w:r>
            <w:proofErr w:type="spellEnd"/>
            <w:r>
              <w:rPr>
                <w:lang w:eastAsia="en-GB"/>
              </w:rPr>
              <w:t xml:space="preserve"> and de-registered</w:t>
            </w:r>
            <w:r w:rsidR="00E2645C">
              <w:rPr>
                <w:lang w:eastAsia="en-GB"/>
              </w:rPr>
              <w:t>. 3GPP TS 24.229 [5] in subclause 5.1.1.3 says:</w:t>
            </w:r>
          </w:p>
          <w:p w14:paraId="7EC3A9E3" w14:textId="77777777" w:rsidR="00E2645C" w:rsidRPr="00357DBA" w:rsidRDefault="00E2645C" w:rsidP="00E2645C">
            <w:pPr>
              <w:overflowPunct w:val="0"/>
              <w:autoSpaceDE w:val="0"/>
              <w:autoSpaceDN w:val="0"/>
              <w:adjustRightInd w:val="0"/>
              <w:textAlignment w:val="baseline"/>
              <w:rPr>
                <w:i/>
                <w:iCs/>
                <w:color w:val="000000"/>
              </w:rPr>
            </w:pPr>
            <w:r w:rsidRPr="00357DBA">
              <w:rPr>
                <w:i/>
                <w:iCs/>
                <w:color w:val="000000"/>
              </w:rPr>
              <w:t>Upon receipt of a 2xx response to the initial registration, the UE shall subscribe to the reg event package for the public user identity registered at the user's registrar (S-CSCF) as described in RFC 3680 [43] and RFC 6665 [28].</w:t>
            </w:r>
          </w:p>
          <w:p w14:paraId="4AB1CFBA" w14:textId="186154C4" w:rsidR="002D343E" w:rsidRDefault="00E2645C" w:rsidP="00E2645C">
            <w:pPr>
              <w:pStyle w:val="CRCoverPage"/>
              <w:spacing w:after="0"/>
              <w:ind w:left="100"/>
              <w:rPr>
                <w:noProof/>
              </w:rPr>
            </w:pPr>
            <w:r>
              <w:rPr>
                <w:lang w:eastAsia="en-GB"/>
              </w:rPr>
              <w:t xml:space="preserve">Therefore the native identities and alternative identities, the UE shall subscribe </w:t>
            </w:r>
            <w:proofErr w:type="spellStart"/>
            <w:r>
              <w:rPr>
                <w:lang w:eastAsia="en-GB"/>
              </w:rPr>
              <w:t>toreg</w:t>
            </w:r>
            <w:proofErr w:type="spellEnd"/>
            <w:r>
              <w:rPr>
                <w:lang w:eastAsia="en-GB"/>
              </w:rPr>
              <w:t xml:space="preserve"> event package for those </w:t>
            </w:r>
            <w:proofErr w:type="spellStart"/>
            <w:r>
              <w:rPr>
                <w:lang w:eastAsia="en-GB"/>
              </w:rPr>
              <w:t>identties</w:t>
            </w:r>
            <w:proofErr w:type="spellEnd"/>
            <w:r>
              <w:rPr>
                <w:lang w:eastAsia="en-GB"/>
              </w:rPr>
              <w:t xml:space="preserve">. The UE shall also be able to register to external alternative </w:t>
            </w:r>
            <w:proofErr w:type="spellStart"/>
            <w:r>
              <w:rPr>
                <w:lang w:eastAsia="en-GB"/>
              </w:rPr>
              <w:t>identitiy</w:t>
            </w:r>
            <w:proofErr w:type="spellEnd"/>
            <w:r>
              <w:rPr>
                <w:lang w:eastAsia="en-GB"/>
              </w:rPr>
              <w:t xml:space="preserve"> if the UE is authorized to use it. The virtual identity is not related to the IMS registration and therefore the application server shall notify the UE by which is authorized to use the virtual identity.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488D7B" w:rsidR="00E2645C" w:rsidRDefault="00E2645C" w:rsidP="00C726CF">
            <w:pPr>
              <w:pStyle w:val="CRCoverPage"/>
              <w:spacing w:after="0"/>
              <w:ind w:left="100"/>
              <w:rPr>
                <w:noProof/>
              </w:rPr>
            </w:pPr>
            <w:r>
              <w:rPr>
                <w:noProof/>
              </w:rPr>
              <w:t>Added text to implement the new stage 1 requirement.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F941F5C" w:rsidR="001E41F3" w:rsidRDefault="00E57A25">
            <w:pPr>
              <w:pStyle w:val="CRCoverPage"/>
              <w:spacing w:after="0"/>
              <w:ind w:left="100"/>
              <w:rPr>
                <w:noProof/>
              </w:rPr>
            </w:pPr>
            <w:r>
              <w:rPr>
                <w:noProof/>
              </w:rPr>
              <w:t xml:space="preserve">The specification does not fulfill the </w:t>
            </w:r>
            <w:r w:rsidR="00E2645C">
              <w:rPr>
                <w:noProof/>
              </w:rPr>
              <w:t>new stage 1</w:t>
            </w:r>
            <w:r>
              <w:rPr>
                <w:noProof/>
              </w:rPr>
              <w:t xml:space="preserve"> requirement.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9FC292" w:rsidR="001E41F3" w:rsidRDefault="00E57A25">
            <w:pPr>
              <w:pStyle w:val="CRCoverPage"/>
              <w:spacing w:after="0"/>
              <w:ind w:left="100"/>
              <w:rPr>
                <w:noProof/>
              </w:rPr>
            </w:pPr>
            <w:r>
              <w:rPr>
                <w:noProof/>
              </w:rPr>
              <w:t>4.5.3.1</w:t>
            </w:r>
            <w:r w:rsidR="00A34270">
              <w:rPr>
                <w:noProof/>
              </w:rPr>
              <w:t>, 4.5.3.2.1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20633D" w14:textId="77777777" w:rsidR="00E57A25" w:rsidRDefault="00E57A25" w:rsidP="00E57A25">
      <w:pPr>
        <w:jc w:val="center"/>
        <w:rPr>
          <w:noProof/>
        </w:rPr>
      </w:pPr>
      <w:bookmarkStart w:id="3" w:name="_Toc59196184"/>
      <w:bookmarkStart w:id="4" w:name="_Toc51771701"/>
      <w:bookmarkStart w:id="5" w:name="_Toc51771617"/>
      <w:bookmarkStart w:id="6" w:name="_Toc45183067"/>
      <w:bookmarkStart w:id="7" w:name="_Toc34388107"/>
      <w:r w:rsidRPr="00E57A25">
        <w:rPr>
          <w:noProof/>
          <w:highlight w:val="green"/>
        </w:rPr>
        <w:lastRenderedPageBreak/>
        <w:t>----------------------------------------------- Next Change ------------------------------------------------</w:t>
      </w:r>
    </w:p>
    <w:p w14:paraId="1F4325C8" w14:textId="77777777" w:rsidR="00E57A25" w:rsidRDefault="00E57A25" w:rsidP="00E57A25">
      <w:pPr>
        <w:pStyle w:val="Heading4"/>
      </w:pPr>
      <w:r>
        <w:t>4.5.3.1</w:t>
      </w:r>
      <w:r>
        <w:tab/>
        <w:t>Actions at the UE of user A</w:t>
      </w:r>
      <w:bookmarkEnd w:id="3"/>
      <w:bookmarkEnd w:id="4"/>
      <w:bookmarkEnd w:id="5"/>
      <w:bookmarkEnd w:id="6"/>
      <w:bookmarkEnd w:id="7"/>
    </w:p>
    <w:p w14:paraId="6E0D1E07" w14:textId="77777777" w:rsidR="00E57A25" w:rsidRDefault="00E57A25" w:rsidP="00E57A25">
      <w:r>
        <w:t>If user A wishes to use a native identity, the UE shall include in the outgoing INVITE or MESSAGE request the From header field and may include the P-Preferred-Identity header field(s) as specified in TS 24.229 [3]. The From header field and the P-Preferred-Identity header field (if included) shall contain the native identity.</w:t>
      </w:r>
    </w:p>
    <w:p w14:paraId="0845F17A" w14:textId="77777777" w:rsidR="00E57A25" w:rsidRDefault="00E57A25" w:rsidP="00E57A25">
      <w:r>
        <w:t>If user A wishes to use an alternative identity or a virtual identity that the UE has registered, the UE shall include in the outgoing INVITE or MESSAGE request the From header field and the P-Preferred-Identity header field. The P-Preferred-Identity header field and the From header field shall contain the alternative identity or the virtual identity.</w:t>
      </w:r>
    </w:p>
    <w:p w14:paraId="7E4D7D67" w14:textId="77777777" w:rsidR="00E57A25" w:rsidRDefault="00E57A25" w:rsidP="00E57A25">
      <w:r>
        <w:t>If user A wishes to use the identity C, the UE shall include in any outgoing INVITE or MESSAGE requests, an Additional-Identity header field, defined in TS 24.229 [3], set to the selected identity and shall include the native identity in the From header field. The UE can learn the identity C by device configuration as specified in TS 24.175 [13] or by using the service configuration in clause 4.8.</w:t>
      </w:r>
    </w:p>
    <w:p w14:paraId="7DD0DF6F" w14:textId="77777777" w:rsidR="00E57A25" w:rsidRDefault="00E57A25" w:rsidP="00E57A25">
      <w:r>
        <w:t>The UE may support being configured with the identities to be used in the "</w:t>
      </w:r>
      <w:proofErr w:type="spellStart"/>
      <w:r>
        <w:t>MultiIdentity</w:t>
      </w:r>
      <w:proofErr w:type="spellEnd"/>
      <w:r>
        <w:t>" leaf node of TS 24.175 [13].</w:t>
      </w:r>
    </w:p>
    <w:p w14:paraId="5118B1D0" w14:textId="77777777" w:rsidR="00E57A25" w:rsidRDefault="00E57A25" w:rsidP="00E57A25">
      <w:r>
        <w:rPr>
          <w:lang w:val="en-US"/>
        </w:rPr>
        <w:t xml:space="preserve">When establishing an emergency session </w:t>
      </w:r>
      <w:r>
        <w:t>and performing the emergency related procedures defined in TS 24.229 [3], the UE shall only use the native identity.</w:t>
      </w:r>
    </w:p>
    <w:p w14:paraId="3B6A6895" w14:textId="1EE44F16" w:rsidR="00E57A25" w:rsidRDefault="00E57A25" w:rsidP="00E57A25">
      <w:pPr>
        <w:rPr>
          <w:rStyle w:val="ZDONTMODIFY"/>
        </w:rPr>
      </w:pPr>
      <w:r>
        <w:t xml:space="preserve">A UE supporting the </w:t>
      </w:r>
      <w:proofErr w:type="spellStart"/>
      <w:r>
        <w:t>MuD</w:t>
      </w:r>
      <w:proofErr w:type="spellEnd"/>
      <w:r>
        <w:t xml:space="preserve"> service may synchronize the local call log with the network stored call log as specified in </w:t>
      </w:r>
      <w:r>
        <w:rPr>
          <w:rStyle w:val="ZDONTMODIFY"/>
        </w:rPr>
        <w:t>OMA-TS-</w:t>
      </w:r>
      <w:proofErr w:type="spellStart"/>
      <w:r>
        <w:rPr>
          <w:rStyle w:val="ZDONTMODIFY"/>
        </w:rPr>
        <w:t>CPM_Message_Storage_Using_RESTFul_API</w:t>
      </w:r>
      <w:proofErr w:type="spellEnd"/>
      <w:r>
        <w:rPr>
          <w:rStyle w:val="ZDONTMODIFY"/>
        </w:rPr>
        <w:t> [9] and OMA-TS-</w:t>
      </w:r>
      <w:proofErr w:type="spellStart"/>
      <w:r>
        <w:rPr>
          <w:rStyle w:val="ZREGNAME"/>
        </w:rPr>
        <w:t>RES</w:t>
      </w:r>
      <w:r>
        <w:t>T_NetAPI</w:t>
      </w:r>
      <w:r>
        <w:rPr>
          <w:rStyle w:val="ZDONTMODIFY"/>
        </w:rPr>
        <w:t>_NMS</w:t>
      </w:r>
      <w:proofErr w:type="spellEnd"/>
      <w:r>
        <w:rPr>
          <w:rStyle w:val="ZDONTMODIFY"/>
        </w:rPr>
        <w:t> [10]. If the served user in the "From" header field is an identity not registered by the UE, the UE shall deduce that the call was originated using the Additional-Identity header field.</w:t>
      </w:r>
    </w:p>
    <w:p w14:paraId="331F22A6" w14:textId="77777777" w:rsidR="00E2645C" w:rsidRDefault="00E2645C" w:rsidP="00E57A25">
      <w:pPr>
        <w:rPr>
          <w:ins w:id="8" w:author="Motorola Mobility-V03" w:date="2021-01-17T11:22:00Z"/>
        </w:rPr>
      </w:pPr>
      <w:ins w:id="9" w:author="Motorola Mobility-V03" w:date="2021-01-17T11:21:00Z">
        <w:r>
          <w:t>In order for a UE to get notified about status of identities</w:t>
        </w:r>
      </w:ins>
      <w:ins w:id="10" w:author="Motorola Mobility-V03" w:date="2021-01-17T11:22:00Z">
        <w:r>
          <w:t>, the</w:t>
        </w:r>
      </w:ins>
      <w:ins w:id="11" w:author="Motorola Mobility-V03" w:date="2021-01-17T10:44:00Z">
        <w:r w:rsidR="003F24D5">
          <w:t xml:space="preserve"> UE</w:t>
        </w:r>
      </w:ins>
      <w:ins w:id="12" w:author="Motorola Mobility-V03" w:date="2021-01-17T11:22:00Z">
        <w:r>
          <w:t>:</w:t>
        </w:r>
      </w:ins>
    </w:p>
    <w:p w14:paraId="27D45F9F" w14:textId="77777777" w:rsidR="00E2645C" w:rsidRDefault="00E2645C" w:rsidP="005D505E">
      <w:pPr>
        <w:pStyle w:val="B1"/>
        <w:rPr>
          <w:ins w:id="13" w:author="Motorola Mobility-V03" w:date="2021-01-17T11:22:00Z"/>
        </w:rPr>
      </w:pPr>
      <w:ins w:id="14" w:author="Motorola Mobility-V03" w:date="2021-01-17T11:22:00Z">
        <w:r>
          <w:t>-</w:t>
        </w:r>
        <w:r>
          <w:tab/>
        </w:r>
      </w:ins>
      <w:ins w:id="15" w:author="Motorola Mobility-V03" w:date="2021-01-17T10:46:00Z">
        <w:r w:rsidR="003F24D5">
          <w:t>shall</w:t>
        </w:r>
      </w:ins>
      <w:ins w:id="16" w:author="Motorola Mobility-V03" w:date="2021-01-17T10:44:00Z">
        <w:r w:rsidR="003F24D5">
          <w:t xml:space="preserve"> subscribe to the re</w:t>
        </w:r>
      </w:ins>
      <w:ins w:id="17" w:author="Motorola Mobility-V03" w:date="2021-01-17T10:45:00Z">
        <w:r w:rsidR="003F24D5">
          <w:t xml:space="preserve">gistration-state event package for </w:t>
        </w:r>
      </w:ins>
      <w:ins w:id="18" w:author="Motorola Mobility-V03" w:date="2021-01-17T10:42:00Z">
        <w:r w:rsidR="003F24D5">
          <w:t>t</w:t>
        </w:r>
      </w:ins>
      <w:ins w:id="19" w:author="Motorola Mobility-V03" w:date="2021-01-17T10:47:00Z">
        <w:r w:rsidR="003F24D5">
          <w:t xml:space="preserve">he native identities </w:t>
        </w:r>
      </w:ins>
      <w:ins w:id="20" w:author="Motorola Mobility-V03" w:date="2021-01-17T10:58:00Z">
        <w:r w:rsidR="00062DCE">
          <w:t xml:space="preserve">and </w:t>
        </w:r>
      </w:ins>
      <w:ins w:id="21" w:author="Motorola Mobility-V03" w:date="2021-01-17T10:49:00Z">
        <w:r w:rsidR="003F24D5">
          <w:t xml:space="preserve">alternative identities that </w:t>
        </w:r>
      </w:ins>
      <w:ins w:id="22" w:author="Motorola Mobility-V03" w:date="2021-01-17T11:22:00Z">
        <w:r>
          <w:t>the</w:t>
        </w:r>
      </w:ins>
      <w:ins w:id="23" w:author="Motorola Mobility-V03" w:date="2021-01-17T10:49:00Z">
        <w:r w:rsidR="003F24D5">
          <w:t xml:space="preserve"> UE has its contact registered to</w:t>
        </w:r>
      </w:ins>
      <w:ins w:id="24" w:author="Motorola Mobility-V03" w:date="2021-01-17T10:50:00Z">
        <w:r w:rsidR="003F24D5">
          <w:t xml:space="preserve"> according to </w:t>
        </w:r>
        <w:r w:rsidR="003F24D5">
          <w:rPr>
            <w:noProof/>
          </w:rPr>
          <w:t>3GPP TS 24.229 [3]</w:t>
        </w:r>
      </w:ins>
      <w:ins w:id="25" w:author="Motorola Mobility-V03" w:date="2021-01-17T11:22:00Z">
        <w:r>
          <w:rPr>
            <w:noProof/>
          </w:rPr>
          <w:t>; and</w:t>
        </w:r>
      </w:ins>
    </w:p>
    <w:p w14:paraId="08B71163" w14:textId="43188AAB" w:rsidR="00E2645C" w:rsidRDefault="00E2645C" w:rsidP="005D505E">
      <w:pPr>
        <w:pStyle w:val="B1"/>
        <w:rPr>
          <w:ins w:id="26" w:author="Motorola Mobility-V03" w:date="2021-01-17T11:23:00Z"/>
        </w:rPr>
      </w:pPr>
      <w:ins w:id="27" w:author="Motorola Mobility-V03" w:date="2021-01-17T11:22:00Z">
        <w:r>
          <w:t>-</w:t>
        </w:r>
        <w:r>
          <w:tab/>
        </w:r>
      </w:ins>
      <w:ins w:id="28" w:author="Motorola Mobility-V03" w:date="2021-01-17T10:58:00Z">
        <w:r w:rsidR="00062DCE">
          <w:t xml:space="preserve">shall be possible for a UE to </w:t>
        </w:r>
      </w:ins>
      <w:ins w:id="29" w:author="Motorola Mobility-V03" w:date="2021-01-05T18:45:00Z">
        <w:r w:rsidR="00E07859" w:rsidRPr="00E07859">
          <w:t>subscribe to the registration-state event package</w:t>
        </w:r>
        <w:r w:rsidR="00E07859">
          <w:t xml:space="preserve"> for t</w:t>
        </w:r>
      </w:ins>
      <w:ins w:id="30" w:author="Motorola Mobility-V03" w:date="2021-01-05T18:46:00Z">
        <w:r w:rsidR="00E07859">
          <w:t xml:space="preserve">he </w:t>
        </w:r>
      </w:ins>
      <w:ins w:id="31" w:author="Motorola Mobility-V03" w:date="2021-01-17T10:59:00Z">
        <w:r w:rsidR="00062DCE">
          <w:t>external alternative identities</w:t>
        </w:r>
      </w:ins>
      <w:ins w:id="32" w:author="Motorola Mobility-V03" w:date="2021-01-17T11:23:00Z">
        <w:r>
          <w:t xml:space="preserve"> that it is authorized to use</w:t>
        </w:r>
      </w:ins>
      <w:ins w:id="33" w:author="Motorola Mobility-V03" w:date="2021-01-17T10:59:00Z">
        <w:r w:rsidR="00062DCE">
          <w:t>.</w:t>
        </w:r>
      </w:ins>
    </w:p>
    <w:p w14:paraId="54D5D03A" w14:textId="77777777" w:rsidR="00A34270" w:rsidRDefault="00A34270" w:rsidP="00A34270">
      <w:pPr>
        <w:jc w:val="center"/>
        <w:rPr>
          <w:noProof/>
        </w:rPr>
      </w:pPr>
      <w:bookmarkStart w:id="34" w:name="_Toc59196186"/>
      <w:bookmarkStart w:id="35" w:name="_Toc51771703"/>
      <w:bookmarkStart w:id="36" w:name="_Toc51771619"/>
      <w:bookmarkStart w:id="37" w:name="_Toc45183069"/>
      <w:bookmarkStart w:id="38" w:name="_Toc34388109"/>
      <w:r w:rsidRPr="00E57A25">
        <w:rPr>
          <w:noProof/>
          <w:highlight w:val="green"/>
        </w:rPr>
        <w:t>----------------------------------------------- Next Change ------------------------------------------------</w:t>
      </w:r>
    </w:p>
    <w:p w14:paraId="3B60910B" w14:textId="77777777" w:rsidR="00A34270" w:rsidRDefault="00A34270" w:rsidP="00A34270">
      <w:pPr>
        <w:pStyle w:val="Heading5"/>
      </w:pPr>
      <w:r>
        <w:t>4.5.3.2.1</w:t>
      </w:r>
      <w:r>
        <w:tab/>
        <w:t>General</w:t>
      </w:r>
      <w:bookmarkEnd w:id="34"/>
      <w:bookmarkEnd w:id="35"/>
      <w:bookmarkEnd w:id="36"/>
      <w:bookmarkEnd w:id="37"/>
      <w:bookmarkEnd w:id="38"/>
    </w:p>
    <w:p w14:paraId="02A92A37" w14:textId="77777777" w:rsidR="00A34270" w:rsidRDefault="00A34270" w:rsidP="00A34270">
      <w:pPr>
        <w:rPr>
          <w:lang w:eastAsia="ja-JP"/>
        </w:rPr>
      </w:pPr>
      <w:r>
        <w:rPr>
          <w:lang w:eastAsia="ja-JP"/>
        </w:rPr>
        <w:t>Upon receiving an incoming initial INVITE, REFER or MESSAGE request</w:t>
      </w:r>
      <w:r>
        <w:t xml:space="preserve"> containing an Additional-Identity header field, the AS</w:t>
      </w:r>
      <w:r>
        <w:rPr>
          <w:lang w:eastAsia="ja-JP"/>
        </w:rPr>
        <w:t xml:space="preserve"> shall </w:t>
      </w:r>
      <w:r>
        <w:t>determine the served user as specified in TS 24.229 [3] clause 5.7.1.3A.2 and shall check if any of the served user's registered identities is also included in the Additional-Identity header field. If the Additional-Identity header field contains a served user's registered identity the AS shall remove the Additional-Identity header field from the request and shall forward the request in accordance with procedures defined in TS 24.229 [3]. Otherwise, if the received Additional-Identity header field does not contain any of the served user's registered identities the AS shall</w:t>
      </w:r>
      <w:r>
        <w:rPr>
          <w:lang w:eastAsia="ja-JP"/>
        </w:rPr>
        <w:t>:</w:t>
      </w:r>
    </w:p>
    <w:p w14:paraId="2EC543F1" w14:textId="77777777" w:rsidR="00A34270" w:rsidRDefault="00A34270" w:rsidP="00A34270">
      <w:pPr>
        <w:pStyle w:val="B1"/>
      </w:pPr>
      <w:r>
        <w:t>a)</w:t>
      </w:r>
      <w:r>
        <w:tab/>
        <w:t>verify that the user is authorized to use the identity received in the Additional-Identity header field as specified in clause 4.5.3.2.2; and</w:t>
      </w:r>
    </w:p>
    <w:p w14:paraId="60CC44BA" w14:textId="77777777" w:rsidR="00A34270" w:rsidRDefault="00A34270" w:rsidP="00A34270">
      <w:pPr>
        <w:pStyle w:val="B1"/>
      </w:pPr>
      <w:r>
        <w:t>b)</w:t>
      </w:r>
      <w:r>
        <w:tab/>
        <w:t>if the user is not authorized to use the identity included in the Additional-Identity header field, then the AS shall reject the incoming request. The originating request may be rejected by operator policy with a 403 (Forbidden) response including a warning header field 399 "Identity not allowed".</w:t>
      </w:r>
    </w:p>
    <w:p w14:paraId="17756BB0" w14:textId="77777777" w:rsidR="00A34270" w:rsidRDefault="00A34270" w:rsidP="00A34270">
      <w:r>
        <w:t xml:space="preserve">If the user is authorized to use the identity in the Additional-Identity header field then the AS shall generate a new SIP request based on the received SIP request in accordance with the procedures in TS 24.229 [3] clause 5.7.3 with the following </w:t>
      </w:r>
      <w:r>
        <w:rPr>
          <w:lang w:eastAsia="ja-JP"/>
        </w:rPr>
        <w:t>clarifications</w:t>
      </w:r>
      <w:r>
        <w:t>:</w:t>
      </w:r>
    </w:p>
    <w:p w14:paraId="0EB109CB" w14:textId="77777777" w:rsidR="00A34270" w:rsidRDefault="00A34270" w:rsidP="00A34270">
      <w:pPr>
        <w:pStyle w:val="B1"/>
      </w:pPr>
      <w:r>
        <w:t>a)</w:t>
      </w:r>
      <w:r>
        <w:tab/>
        <w:t>remove any P-Served-User header field and insert a P-Served-User header field with the identity taken from the Additional-Identity header field in the received request;</w:t>
      </w:r>
    </w:p>
    <w:p w14:paraId="38D175D5" w14:textId="77777777" w:rsidR="00A34270" w:rsidRDefault="00A34270" w:rsidP="00A34270">
      <w:pPr>
        <w:pStyle w:val="B1"/>
      </w:pPr>
      <w:r>
        <w:t>b)</w:t>
      </w:r>
      <w:r>
        <w:tab/>
        <w:t>remove any existing Route header field and insert a Route header field pointing to an I-CSCF or to the S-CSCF hosting the identity in the Additional-Identity header field in the received request;</w:t>
      </w:r>
    </w:p>
    <w:p w14:paraId="56A231FC" w14:textId="77777777" w:rsidR="00A34270" w:rsidRDefault="00A34270" w:rsidP="00A34270">
      <w:pPr>
        <w:pStyle w:val="B1"/>
      </w:pPr>
      <w:r>
        <w:t>c)</w:t>
      </w:r>
      <w:r>
        <w:tab/>
        <w:t>in the Route header field above, append the "</w:t>
      </w:r>
      <w:proofErr w:type="spellStart"/>
      <w:r>
        <w:t>orig</w:t>
      </w:r>
      <w:proofErr w:type="spellEnd"/>
      <w:r>
        <w:t>" parameter to the URI; and</w:t>
      </w:r>
    </w:p>
    <w:p w14:paraId="276486EF" w14:textId="77777777" w:rsidR="00A34270" w:rsidRDefault="00A34270" w:rsidP="00A34270">
      <w:pPr>
        <w:pStyle w:val="B1"/>
      </w:pPr>
      <w:r>
        <w:t>d)</w:t>
      </w:r>
      <w:r>
        <w:tab/>
        <w:t>insert the Additional-Identity header field with the same value as in the received SIP request.</w:t>
      </w:r>
    </w:p>
    <w:p w14:paraId="26918B39" w14:textId="77777777" w:rsidR="00A34270" w:rsidDel="001D36C3" w:rsidRDefault="00A34270" w:rsidP="00A34270">
      <w:pPr>
        <w:rPr>
          <w:del w:id="39" w:author="Motorola Mobility-V03" w:date="2021-01-17T11:04:00Z"/>
        </w:rPr>
      </w:pPr>
      <w:ins w:id="40" w:author="Motorola Mobility-V03" w:date="2021-01-17T11:01:00Z">
        <w:r>
          <w:lastRenderedPageBreak/>
          <w:t xml:space="preserve">Application server shall notify a UE if a virtual identity that the UE </w:t>
        </w:r>
      </w:ins>
      <w:ins w:id="41" w:author="Motorola Mobility-V03" w:date="2021-01-17T11:03:00Z">
        <w:r>
          <w:t xml:space="preserve">is authorized to use, </w:t>
        </w:r>
      </w:ins>
      <w:ins w:id="42" w:author="Motorola Mobility-V03" w:date="2021-01-17T11:04:00Z">
        <w:r>
          <w:t>is deactivated</w:t>
        </w:r>
      </w:ins>
      <w:ins w:id="43" w:author="Motorola Mobility-V03" w:date="2021-01-17T11:23:00Z">
        <w:r>
          <w:t>/</w:t>
        </w:r>
        <w:proofErr w:type="spellStart"/>
        <w:r>
          <w:t>reactivated</w:t>
        </w:r>
      </w:ins>
      <w:ins w:id="44" w:author="Motorola Mobility-V03" w:date="2021-01-17T11:04:00Z">
        <w:r>
          <w:t>.</w:t>
        </w:r>
      </w:ins>
    </w:p>
    <w:p w14:paraId="5699585D" w14:textId="77777777" w:rsidR="00A34270" w:rsidRDefault="00A34270" w:rsidP="00A34270">
      <w:r>
        <w:t>The</w:t>
      </w:r>
      <w:proofErr w:type="spellEnd"/>
      <w:r>
        <w:t xml:space="preserve"> AS shall send the generated SIP request and may refrain from the invocation of other </w:t>
      </w:r>
      <w:proofErr w:type="spellStart"/>
      <w:r>
        <w:t>MMTel</w:t>
      </w:r>
      <w:proofErr w:type="spellEnd"/>
      <w:r>
        <w:t xml:space="preserve"> services serving the native identity.</w:t>
      </w:r>
    </w:p>
    <w:p w14:paraId="53DFC3F2" w14:textId="77777777" w:rsidR="00A34270" w:rsidRDefault="00A34270" w:rsidP="00A34270">
      <w:pPr>
        <w:pStyle w:val="NO"/>
      </w:pPr>
      <w:r>
        <w:t>NOTE:</w:t>
      </w:r>
      <w:r>
        <w:tab/>
        <w:t>No specific procedures are needed regarding the Identity header field. The originating network can attest the identity of user A following normal procedures specified in TS 24.229 [3].</w:t>
      </w:r>
    </w:p>
    <w:p w14:paraId="4A6D04CA" w14:textId="77777777" w:rsidR="00A34270" w:rsidRDefault="00A34270" w:rsidP="00A34270">
      <w:r>
        <w:t>If the AS updates the Call Log as specified in OMA-TS-</w:t>
      </w:r>
      <w:proofErr w:type="spellStart"/>
      <w:r>
        <w:t>CPM_Message_Storage_Using_RESTFul_API</w:t>
      </w:r>
      <w:proofErr w:type="spellEnd"/>
      <w:r>
        <w:t> [9] the AS shall populate the "From" attribute of the call log object with the value in the Additional-Identity header field, provided the user is authorized to use this identity.</w:t>
      </w:r>
    </w:p>
    <w:p w14:paraId="261DBDF3" w14:textId="11B9C5C2" w:rsidR="001E41F3" w:rsidRDefault="00E57A25" w:rsidP="00E57A25">
      <w:pPr>
        <w:jc w:val="center"/>
        <w:rPr>
          <w:noProof/>
        </w:rPr>
      </w:pPr>
      <w:r w:rsidRPr="00E57A25">
        <w:rPr>
          <w:noProof/>
          <w:highlight w:val="green"/>
        </w:rPr>
        <w:t>----------------------------------------------- End of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3998F" w14:textId="77777777" w:rsidR="00173EAD" w:rsidRDefault="00173EAD">
      <w:r>
        <w:separator/>
      </w:r>
    </w:p>
  </w:endnote>
  <w:endnote w:type="continuationSeparator" w:id="0">
    <w:p w14:paraId="414AB221" w14:textId="77777777" w:rsidR="00173EAD" w:rsidRDefault="0017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2B9C3" w14:textId="77777777" w:rsidR="00173EAD" w:rsidRDefault="00173EAD">
      <w:r>
        <w:separator/>
      </w:r>
    </w:p>
  </w:footnote>
  <w:footnote w:type="continuationSeparator" w:id="0">
    <w:p w14:paraId="44DDD52F" w14:textId="77777777" w:rsidR="00173EAD" w:rsidRDefault="00173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8C468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7365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8C7DAE"/>
    <w:lvl w:ilvl="0">
      <w:start w:val="1"/>
      <w:numFmt w:val="decimal"/>
      <w:lvlText w:val="%1."/>
      <w:lvlJc w:val="left"/>
      <w:pPr>
        <w:tabs>
          <w:tab w:val="num" w:pos="1080"/>
        </w:tabs>
        <w:ind w:left="1080" w:hanging="360"/>
      </w:pPr>
    </w:lvl>
  </w:abstractNum>
  <w:abstractNum w:abstractNumId="3" w15:restartNumberingAfterBreak="0">
    <w:nsid w:val="102B04EB"/>
    <w:multiLevelType w:val="hybridMultilevel"/>
    <w:tmpl w:val="F8009EC8"/>
    <w:lvl w:ilvl="0" w:tplc="14E276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B5A4466"/>
    <w:multiLevelType w:val="hybridMultilevel"/>
    <w:tmpl w:val="6A48AC8A"/>
    <w:lvl w:ilvl="0" w:tplc="E10297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rola Mobility-V03">
    <w15:presenceInfo w15:providerId="None" w15:userId="Motorola Mobility-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DCE"/>
    <w:rsid w:val="000A1F6F"/>
    <w:rsid w:val="000A6394"/>
    <w:rsid w:val="000B7FED"/>
    <w:rsid w:val="000C038A"/>
    <w:rsid w:val="000C6598"/>
    <w:rsid w:val="00143DCF"/>
    <w:rsid w:val="00145D43"/>
    <w:rsid w:val="00173EAD"/>
    <w:rsid w:val="00185EEA"/>
    <w:rsid w:val="00192C46"/>
    <w:rsid w:val="00192FB2"/>
    <w:rsid w:val="001A08B3"/>
    <w:rsid w:val="001A7B60"/>
    <w:rsid w:val="001B52F0"/>
    <w:rsid w:val="001B7A65"/>
    <w:rsid w:val="001D36C3"/>
    <w:rsid w:val="001E41F3"/>
    <w:rsid w:val="00227EAD"/>
    <w:rsid w:val="00230865"/>
    <w:rsid w:val="0026004D"/>
    <w:rsid w:val="00260461"/>
    <w:rsid w:val="002640DD"/>
    <w:rsid w:val="00275D12"/>
    <w:rsid w:val="00284FEB"/>
    <w:rsid w:val="002860C4"/>
    <w:rsid w:val="002A1ABE"/>
    <w:rsid w:val="002B5741"/>
    <w:rsid w:val="002D343E"/>
    <w:rsid w:val="00305409"/>
    <w:rsid w:val="003609EF"/>
    <w:rsid w:val="0036231A"/>
    <w:rsid w:val="00363DF6"/>
    <w:rsid w:val="003674C0"/>
    <w:rsid w:val="00374DD4"/>
    <w:rsid w:val="003B729C"/>
    <w:rsid w:val="003E1A36"/>
    <w:rsid w:val="003F24D5"/>
    <w:rsid w:val="00410371"/>
    <w:rsid w:val="004242F1"/>
    <w:rsid w:val="004A6835"/>
    <w:rsid w:val="004B75B7"/>
    <w:rsid w:val="004E1669"/>
    <w:rsid w:val="0051580D"/>
    <w:rsid w:val="00547111"/>
    <w:rsid w:val="00570453"/>
    <w:rsid w:val="00592D74"/>
    <w:rsid w:val="005D505E"/>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078B7"/>
    <w:rsid w:val="008279FA"/>
    <w:rsid w:val="008438B9"/>
    <w:rsid w:val="008626E7"/>
    <w:rsid w:val="00870EE7"/>
    <w:rsid w:val="008863B9"/>
    <w:rsid w:val="008A45A6"/>
    <w:rsid w:val="008F686C"/>
    <w:rsid w:val="009148DE"/>
    <w:rsid w:val="00925D76"/>
    <w:rsid w:val="00941BFE"/>
    <w:rsid w:val="00941E30"/>
    <w:rsid w:val="009777D9"/>
    <w:rsid w:val="00991B88"/>
    <w:rsid w:val="009A5753"/>
    <w:rsid w:val="009A579D"/>
    <w:rsid w:val="009E27D4"/>
    <w:rsid w:val="009E3297"/>
    <w:rsid w:val="009E659A"/>
    <w:rsid w:val="009E6C24"/>
    <w:rsid w:val="009F734F"/>
    <w:rsid w:val="00A246B6"/>
    <w:rsid w:val="00A34270"/>
    <w:rsid w:val="00A47E70"/>
    <w:rsid w:val="00A50CF0"/>
    <w:rsid w:val="00A542A2"/>
    <w:rsid w:val="00A7671C"/>
    <w:rsid w:val="00AA2CBC"/>
    <w:rsid w:val="00AA3911"/>
    <w:rsid w:val="00AC5820"/>
    <w:rsid w:val="00AD1CD8"/>
    <w:rsid w:val="00B258BB"/>
    <w:rsid w:val="00B67B97"/>
    <w:rsid w:val="00B968C8"/>
    <w:rsid w:val="00BA3EC5"/>
    <w:rsid w:val="00BA51D9"/>
    <w:rsid w:val="00BB5DFC"/>
    <w:rsid w:val="00BD15D1"/>
    <w:rsid w:val="00BD279D"/>
    <w:rsid w:val="00BD6BB8"/>
    <w:rsid w:val="00BE70D2"/>
    <w:rsid w:val="00C66BA2"/>
    <w:rsid w:val="00C726CF"/>
    <w:rsid w:val="00C75CB0"/>
    <w:rsid w:val="00C95985"/>
    <w:rsid w:val="00CC5026"/>
    <w:rsid w:val="00CC68D0"/>
    <w:rsid w:val="00D03F9A"/>
    <w:rsid w:val="00D06D51"/>
    <w:rsid w:val="00D24991"/>
    <w:rsid w:val="00D50255"/>
    <w:rsid w:val="00D66520"/>
    <w:rsid w:val="00D80BC0"/>
    <w:rsid w:val="00DA3849"/>
    <w:rsid w:val="00DE34CF"/>
    <w:rsid w:val="00DF27CE"/>
    <w:rsid w:val="00E02C44"/>
    <w:rsid w:val="00E07859"/>
    <w:rsid w:val="00E13F3D"/>
    <w:rsid w:val="00E2645C"/>
    <w:rsid w:val="00E34898"/>
    <w:rsid w:val="00E47A01"/>
    <w:rsid w:val="00E57A25"/>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ZDONTMODIFY">
    <w:name w:val="ZDONTMODIFY"/>
    <w:rsid w:val="00E57A25"/>
  </w:style>
  <w:style w:type="character" w:customStyle="1" w:styleId="ZREGNAME">
    <w:name w:val="ZREGNAME"/>
    <w:rsid w:val="00E57A25"/>
  </w:style>
  <w:style w:type="character" w:customStyle="1" w:styleId="EXCar">
    <w:name w:val="EX Car"/>
    <w:link w:val="EX"/>
    <w:rsid w:val="00E57A25"/>
    <w:rPr>
      <w:rFonts w:ascii="Times New Roman" w:hAnsi="Times New Roman"/>
      <w:lang w:val="en-GB" w:eastAsia="en-US"/>
    </w:rPr>
  </w:style>
  <w:style w:type="character" w:customStyle="1" w:styleId="EditorsNoteChar">
    <w:name w:val="Editor's Note Char"/>
    <w:aliases w:val="EN Char"/>
    <w:link w:val="EditorsNote"/>
    <w:rsid w:val="00E57A25"/>
    <w:rPr>
      <w:rFonts w:ascii="Times New Roman" w:hAnsi="Times New Roman"/>
      <w:color w:val="FF0000"/>
      <w:lang w:val="en-GB" w:eastAsia="en-US"/>
    </w:rPr>
  </w:style>
  <w:style w:type="character" w:customStyle="1" w:styleId="B1Char">
    <w:name w:val="B1 Char"/>
    <w:link w:val="B1"/>
    <w:rsid w:val="00E57A25"/>
    <w:rPr>
      <w:rFonts w:ascii="Times New Roman" w:hAnsi="Times New Roman"/>
      <w:lang w:val="en-GB" w:eastAsia="en-US"/>
    </w:rPr>
  </w:style>
  <w:style w:type="character" w:customStyle="1" w:styleId="NOZchn">
    <w:name w:val="NO Zchn"/>
    <w:link w:val="NO"/>
    <w:rsid w:val="00E57A25"/>
    <w:rPr>
      <w:rFonts w:ascii="Times New Roman" w:hAnsi="Times New Roman"/>
      <w:lang w:val="en-GB" w:eastAsia="en-US"/>
    </w:rPr>
  </w:style>
  <w:style w:type="paragraph" w:styleId="ListParagraph">
    <w:name w:val="List Paragraph"/>
    <w:basedOn w:val="Normal"/>
    <w:uiPriority w:val="34"/>
    <w:qFormat/>
    <w:rsid w:val="001D36C3"/>
    <w:pPr>
      <w:spacing w:after="0"/>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019">
      <w:bodyDiv w:val="1"/>
      <w:marLeft w:val="0"/>
      <w:marRight w:val="0"/>
      <w:marTop w:val="0"/>
      <w:marBottom w:val="0"/>
      <w:divBdr>
        <w:top w:val="none" w:sz="0" w:space="0" w:color="auto"/>
        <w:left w:val="none" w:sz="0" w:space="0" w:color="auto"/>
        <w:bottom w:val="none" w:sz="0" w:space="0" w:color="auto"/>
        <w:right w:val="none" w:sz="0" w:space="0" w:color="auto"/>
      </w:divBdr>
    </w:div>
    <w:div w:id="5008518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7703874">
      <w:bodyDiv w:val="1"/>
      <w:marLeft w:val="0"/>
      <w:marRight w:val="0"/>
      <w:marTop w:val="0"/>
      <w:marBottom w:val="0"/>
      <w:divBdr>
        <w:top w:val="none" w:sz="0" w:space="0" w:color="auto"/>
        <w:left w:val="none" w:sz="0" w:space="0" w:color="auto"/>
        <w:bottom w:val="none" w:sz="0" w:space="0" w:color="auto"/>
        <w:right w:val="none" w:sz="0" w:space="0" w:color="auto"/>
      </w:divBdr>
    </w:div>
    <w:div w:id="166612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59C85-1F38-4DED-9956-7B3BBECBA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Pages>
  <Words>1213</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Mobility-V03</cp:lastModifiedBy>
  <cp:revision>10</cp:revision>
  <cp:lastPrinted>1900-01-01T08:00:00Z</cp:lastPrinted>
  <dcterms:created xsi:type="dcterms:W3CDTF">2021-01-06T02:27:00Z</dcterms:created>
  <dcterms:modified xsi:type="dcterms:W3CDTF">2021-01-17T22:47:00Z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